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18C09627"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13634C">
        <w:rPr>
          <w:rFonts w:ascii="GHEA Grapalat" w:hAnsi="GHEA Grapalat"/>
          <w:i w:val="0"/>
          <w:lang w:val="hy-AM"/>
        </w:rPr>
        <w:t>սեպտեմբերի 20</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3D75164"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13634C">
        <w:rPr>
          <w:rFonts w:ascii="GHEA Grapalat" w:hAnsi="GHEA Grapalat"/>
          <w:b/>
          <w:i w:val="0"/>
          <w:lang w:val="af-ZA"/>
        </w:rPr>
        <w:t>24/127</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B60773">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95E80BE"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FC3B69">
        <w:rPr>
          <w:rFonts w:ascii="GHEA Grapalat" w:hAnsi="GHEA Grapalat" w:cs="Sylfaen"/>
          <w:b/>
          <w:i w:val="0"/>
          <w:szCs w:val="24"/>
          <w:lang w:val="hy-AM"/>
        </w:rPr>
        <w:t xml:space="preserve">Երևան քաղաքի </w:t>
      </w:r>
      <w:r w:rsidR="00B60773" w:rsidRPr="00B60773">
        <w:rPr>
          <w:rFonts w:ascii="GHEA Grapalat" w:hAnsi="GHEA Grapalat" w:cs="Sylfaen"/>
          <w:b/>
          <w:i w:val="0"/>
          <w:szCs w:val="24"/>
          <w:lang w:val="hy-AM"/>
        </w:rPr>
        <w:t xml:space="preserve">Էրեբունի վարչական շրջանի տարածքում հրատապ լուծում պահանջող ընթացիկ աշխատանքների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8464EA8"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B60773">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13634C">
        <w:rPr>
          <w:rFonts w:ascii="GHEA Grapalat" w:hAnsi="GHEA Grapalat"/>
          <w:b/>
          <w:i w:val="0"/>
          <w:lang w:val="hy-AM"/>
        </w:rPr>
        <w:t>հոկտեմբերի 4</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90FC1A1"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13634C">
        <w:rPr>
          <w:rFonts w:ascii="GHEA Grapalat" w:hAnsi="GHEA Grapalat"/>
          <w:b/>
          <w:i w:val="0"/>
          <w:lang w:val="hy-AM"/>
        </w:rPr>
        <w:t>հոկտեմբերի 4</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0DFD5BA"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D88148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13634C">
        <w:rPr>
          <w:rFonts w:ascii="GHEA Grapalat" w:hAnsi="GHEA Grapalat" w:cs="Sylfaen"/>
          <w:b/>
          <w:sz w:val="20"/>
          <w:szCs w:val="20"/>
          <w:lang w:val="hy-AM"/>
        </w:rPr>
        <w:t>24/127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3A35881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13634C">
        <w:rPr>
          <w:rFonts w:ascii="GHEA Grapalat" w:hAnsi="GHEA Grapalat" w:cs="Sylfaen"/>
          <w:sz w:val="20"/>
          <w:szCs w:val="20"/>
          <w:lang w:val="hy-AM"/>
        </w:rPr>
        <w:t>Սեպտեմբերի 20</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00536B6"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w:t>
      </w:r>
      <w:r w:rsidR="00FC3B69" w:rsidRPr="00F566BF">
        <w:rPr>
          <w:rFonts w:ascii="GHEA Grapalat" w:hAnsi="GHEA Grapalat" w:cs="Sylfaen"/>
        </w:rPr>
        <w:t>ԱՐԻՔՆԵՐԻ</w:t>
      </w:r>
      <w:r w:rsidR="00FC3B69" w:rsidRPr="0099508E">
        <w:rPr>
          <w:rFonts w:ascii="GHEA Grapalat" w:hAnsi="GHEA Grapalat" w:cs="Sylfaen"/>
          <w:lang w:val="af-ZA"/>
        </w:rPr>
        <w:t xml:space="preserve"> </w:t>
      </w:r>
      <w:r w:rsidR="00FC3B69" w:rsidRPr="00F566BF">
        <w:rPr>
          <w:rFonts w:ascii="GHEA Grapalat" w:hAnsi="GHEA Grapalat" w:cs="Sylfaen"/>
        </w:rPr>
        <w:t>ՀԱՄԱՐ</w:t>
      </w:r>
      <w:r w:rsidR="00FC3B69" w:rsidRPr="0099508E">
        <w:rPr>
          <w:rFonts w:ascii="GHEA Grapalat" w:hAnsi="GHEA Grapalat" w:cs="Sylfaen"/>
          <w:lang w:val="af-ZA"/>
        </w:rPr>
        <w:t xml:space="preserve"> </w:t>
      </w:r>
      <w:r w:rsidR="00B60773">
        <w:rPr>
          <w:rFonts w:ascii="GHEA Grapalat" w:hAnsi="GHEA Grapalat" w:cs="Sylfaen"/>
        </w:rPr>
        <w:t>ԵՐԵՎ</w:t>
      </w:r>
      <w:r w:rsidR="00B60773" w:rsidRPr="003118F2">
        <w:rPr>
          <w:rFonts w:ascii="GHEA Grapalat" w:hAnsi="GHEA Grapalat" w:cs="Sylfaen"/>
        </w:rPr>
        <w:t>ԱՆ</w:t>
      </w:r>
      <w:r w:rsidR="00B60773" w:rsidRPr="003118F2">
        <w:rPr>
          <w:rFonts w:ascii="GHEA Grapalat" w:hAnsi="GHEA Grapalat" w:cs="Sylfaen"/>
          <w:lang w:val="af-ZA"/>
        </w:rPr>
        <w:t xml:space="preserve"> </w:t>
      </w:r>
      <w:r w:rsidR="00B60773" w:rsidRPr="003118F2">
        <w:rPr>
          <w:rFonts w:ascii="GHEA Grapalat" w:hAnsi="GHEA Grapalat" w:cs="Sylfaen"/>
        </w:rPr>
        <w:t>ՔԱՂԱՔԻ</w:t>
      </w:r>
      <w:r w:rsidR="00B60773" w:rsidRPr="003118F2">
        <w:rPr>
          <w:rFonts w:ascii="GHEA Grapalat" w:hAnsi="GHEA Grapalat" w:cs="Sylfaen"/>
          <w:lang w:val="af-ZA"/>
        </w:rPr>
        <w:t xml:space="preserve"> </w:t>
      </w:r>
      <w:r w:rsidR="00B60773" w:rsidRPr="00B60773">
        <w:rPr>
          <w:rFonts w:ascii="GHEA Grapalat" w:hAnsi="GHEA Grapalat" w:cs="Sylfaen"/>
        </w:rPr>
        <w:t>ԷՐԵԲՈՒՆԻ</w:t>
      </w:r>
      <w:r w:rsidR="00B60773" w:rsidRPr="00B60773">
        <w:rPr>
          <w:rFonts w:ascii="GHEA Grapalat" w:hAnsi="GHEA Grapalat" w:cs="Sylfaen"/>
          <w:lang w:val="af-ZA"/>
        </w:rPr>
        <w:t xml:space="preserve"> </w:t>
      </w:r>
      <w:r w:rsidR="00B60773" w:rsidRPr="00B60773">
        <w:rPr>
          <w:rFonts w:ascii="GHEA Grapalat" w:hAnsi="GHEA Grapalat" w:cs="Sylfaen"/>
        </w:rPr>
        <w:t>ՎԱՐՉԱԿԱՆ</w:t>
      </w:r>
      <w:r w:rsidR="00B60773" w:rsidRPr="00B60773">
        <w:rPr>
          <w:rFonts w:ascii="GHEA Grapalat" w:hAnsi="GHEA Grapalat" w:cs="Sylfaen"/>
          <w:lang w:val="af-ZA"/>
        </w:rPr>
        <w:t xml:space="preserve"> </w:t>
      </w:r>
      <w:r w:rsidR="00B60773" w:rsidRPr="00B60773">
        <w:rPr>
          <w:rFonts w:ascii="GHEA Grapalat" w:hAnsi="GHEA Grapalat" w:cs="Sylfaen"/>
        </w:rPr>
        <w:t>ՇՐՋԱՆԻ</w:t>
      </w:r>
      <w:r w:rsidR="00B60773" w:rsidRPr="00B60773">
        <w:rPr>
          <w:rFonts w:ascii="GHEA Grapalat" w:hAnsi="GHEA Grapalat" w:cs="Sylfaen"/>
          <w:lang w:val="af-ZA"/>
        </w:rPr>
        <w:t xml:space="preserve"> </w:t>
      </w:r>
      <w:r w:rsidR="00B60773" w:rsidRPr="00B60773">
        <w:rPr>
          <w:rFonts w:ascii="GHEA Grapalat" w:hAnsi="GHEA Grapalat" w:cs="Sylfaen"/>
        </w:rPr>
        <w:t>ՏԱՐԱԾՔՈՒՄ</w:t>
      </w:r>
      <w:r w:rsidR="00B60773" w:rsidRPr="00B60773">
        <w:rPr>
          <w:rFonts w:ascii="GHEA Grapalat" w:hAnsi="GHEA Grapalat" w:cs="Sylfaen"/>
          <w:lang w:val="af-ZA"/>
        </w:rPr>
        <w:t xml:space="preserve"> </w:t>
      </w:r>
      <w:r w:rsidR="00B60773" w:rsidRPr="00B60773">
        <w:rPr>
          <w:rFonts w:ascii="GHEA Grapalat" w:hAnsi="GHEA Grapalat" w:cs="Sylfaen"/>
        </w:rPr>
        <w:t>ՀՐԱՏԱՊ</w:t>
      </w:r>
      <w:r w:rsidR="00B60773" w:rsidRPr="00B60773">
        <w:rPr>
          <w:rFonts w:ascii="GHEA Grapalat" w:hAnsi="GHEA Grapalat" w:cs="Sylfaen"/>
          <w:lang w:val="af-ZA"/>
        </w:rPr>
        <w:t xml:space="preserve"> </w:t>
      </w:r>
      <w:r w:rsidR="00B60773" w:rsidRPr="00B60773">
        <w:rPr>
          <w:rFonts w:ascii="GHEA Grapalat" w:hAnsi="GHEA Grapalat" w:cs="Sylfaen"/>
        </w:rPr>
        <w:t>ԼՈՒԾՈՒՄ</w:t>
      </w:r>
      <w:r w:rsidR="00B60773" w:rsidRPr="00B60773">
        <w:rPr>
          <w:rFonts w:ascii="GHEA Grapalat" w:hAnsi="GHEA Grapalat" w:cs="Sylfaen"/>
          <w:lang w:val="af-ZA"/>
        </w:rPr>
        <w:t xml:space="preserve"> </w:t>
      </w:r>
      <w:r w:rsidR="00B60773" w:rsidRPr="00B60773">
        <w:rPr>
          <w:rFonts w:ascii="GHEA Grapalat" w:hAnsi="GHEA Grapalat" w:cs="Sylfaen"/>
        </w:rPr>
        <w:t>ՊԱՀԱՆՋՈՂ</w:t>
      </w:r>
      <w:r w:rsidR="00B60773" w:rsidRPr="00B60773">
        <w:rPr>
          <w:rFonts w:ascii="GHEA Grapalat" w:hAnsi="GHEA Grapalat" w:cs="Sylfaen"/>
          <w:lang w:val="af-ZA"/>
        </w:rPr>
        <w:t xml:space="preserve"> </w:t>
      </w:r>
      <w:r w:rsidR="00B60773" w:rsidRPr="00B60773">
        <w:rPr>
          <w:rFonts w:ascii="GHEA Grapalat" w:hAnsi="GHEA Grapalat" w:cs="Sylfaen"/>
        </w:rPr>
        <w:t>ԸՆԹԱՑԻԿ</w:t>
      </w:r>
      <w:r w:rsidR="00B60773" w:rsidRPr="00B60773">
        <w:rPr>
          <w:rFonts w:ascii="GHEA Grapalat" w:hAnsi="GHEA Grapalat" w:cs="Sylfaen"/>
          <w:lang w:val="af-ZA"/>
        </w:rPr>
        <w:t xml:space="preserve"> </w:t>
      </w:r>
      <w:r w:rsidR="00B60773" w:rsidRPr="00B60773">
        <w:rPr>
          <w:rFonts w:ascii="GHEA Grapalat" w:hAnsi="GHEA Grapalat" w:cs="Sylfaen"/>
        </w:rPr>
        <w:t>ԱՇԽԱՏԱՆՔՆԵՐԻ</w:t>
      </w:r>
      <w:r w:rsidR="00B60773" w:rsidRPr="0099508E">
        <w:rPr>
          <w:rFonts w:ascii="GHEA Grapalat" w:hAnsi="GHEA Grapalat" w:cs="Sylfaen"/>
          <w:lang w:val="af-ZA"/>
        </w:rPr>
        <w:t xml:space="preserve"> </w:t>
      </w:r>
      <w:r w:rsidR="00B60773" w:rsidRPr="0099508E">
        <w:rPr>
          <w:rFonts w:ascii="GHEA Grapalat" w:hAnsi="GHEA Grapalat" w:cs="Sylfaen"/>
        </w:rPr>
        <w:t>ՈՐԱԿԻ</w:t>
      </w:r>
      <w:r w:rsidR="00B60773" w:rsidRPr="0099508E">
        <w:rPr>
          <w:rFonts w:ascii="GHEA Grapalat" w:hAnsi="GHEA Grapalat" w:cs="Sylfaen"/>
          <w:lang w:val="af-ZA"/>
        </w:rPr>
        <w:t xml:space="preserve"> </w:t>
      </w:r>
      <w:r w:rsidR="00B60773" w:rsidRPr="0099508E">
        <w:rPr>
          <w:rFonts w:ascii="GHEA Grapalat" w:hAnsi="GHEA Grapalat" w:cs="Sylfaen"/>
        </w:rPr>
        <w:t>ՏԵԽՆԻԿԱԿԱՆ</w:t>
      </w:r>
      <w:r w:rsidR="00B60773" w:rsidRPr="0099508E">
        <w:rPr>
          <w:rFonts w:ascii="GHEA Grapalat" w:hAnsi="GHEA Grapalat" w:cs="Sylfaen"/>
          <w:lang w:val="af-ZA"/>
        </w:rPr>
        <w:t xml:space="preserve"> </w:t>
      </w:r>
      <w:r w:rsidR="00B60773" w:rsidRPr="0099508E">
        <w:rPr>
          <w:rFonts w:ascii="GHEA Grapalat" w:hAnsi="GHEA Grapalat" w:cs="Sylfaen"/>
        </w:rPr>
        <w:t>ՀՍԿՈՂՈՒԹՅԱՆ</w:t>
      </w:r>
      <w:r w:rsidR="00B60773" w:rsidRPr="0099508E">
        <w:rPr>
          <w:rFonts w:ascii="GHEA Grapalat" w:hAnsi="GHEA Grapalat" w:cs="Sylfaen"/>
          <w:lang w:val="af-ZA"/>
        </w:rPr>
        <w:t xml:space="preserve"> </w:t>
      </w:r>
      <w:r w:rsidR="00B60773" w:rsidRPr="0099508E">
        <w:rPr>
          <w:rFonts w:ascii="GHEA Grapalat" w:hAnsi="GHEA Grapalat" w:cs="Sylfaen"/>
        </w:rPr>
        <w:t>ԽՈՐՀՐԴԱՏՎԱԿԱՆ</w:t>
      </w:r>
      <w:r w:rsidR="00B60773" w:rsidRPr="0099508E">
        <w:rPr>
          <w:rFonts w:ascii="GHEA Grapalat" w:hAnsi="GHEA Grapalat" w:cs="Sylfaen"/>
          <w:lang w:val="af-ZA"/>
        </w:rPr>
        <w:t xml:space="preserve"> </w:t>
      </w:r>
      <w:r w:rsidR="00B60773" w:rsidRPr="0099508E">
        <w:rPr>
          <w:rFonts w:ascii="GHEA Grapalat" w:hAnsi="GHEA Grapalat" w:cs="Sylfaen"/>
        </w:rPr>
        <w:t>ԾԱՌԱՅՈՒԹՅՈՒՆՆԵՐ</w:t>
      </w:r>
      <w:r w:rsidR="00B60773" w:rsidRPr="000B54D5">
        <w:rPr>
          <w:rFonts w:ascii="GHEA Grapalat" w:hAnsi="GHEA Grapalat" w:cs="Sylfaen"/>
        </w:rPr>
        <w:t>Ի</w:t>
      </w:r>
      <w:r w:rsidR="00B60773"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60773">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60773">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01456811"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FC3B69" w:rsidRPr="00FC3B69">
        <w:rPr>
          <w:rFonts w:ascii="GHEA Grapalat" w:hAnsi="GHEA Grapalat"/>
          <w:b/>
          <w:sz w:val="20"/>
          <w:szCs w:val="20"/>
          <w:lang w:val="af-ZA"/>
        </w:rPr>
        <w:t xml:space="preserve">ԵՐԵՎԱՆ ՔԱՂԱՔԻ </w:t>
      </w:r>
      <w:r w:rsidR="00B60773" w:rsidRPr="00B60773">
        <w:rPr>
          <w:rFonts w:ascii="GHEA Grapalat" w:hAnsi="GHEA Grapalat"/>
          <w:b/>
          <w:sz w:val="20"/>
          <w:szCs w:val="20"/>
          <w:lang w:val="af-ZA"/>
        </w:rPr>
        <w:t xml:space="preserve">ԷՐԵԲՈՒՆԻ ՎԱՐՉԱԿԱՆ ՇՐՋԱՆԻ ՏԱՐԱԾՔՈՒՄ ՀՐԱՏԱՊ ԼՈՒԾՈՒՄ ՊԱՀԱՆՋՈՂ ԸՆԹԱՑԻԿ ԱՇԽԱՏԱՆՔՆԵՐԻ </w:t>
      </w:r>
      <w:r w:rsidR="00B60773">
        <w:rPr>
          <w:rFonts w:ascii="GHEA Grapalat" w:hAnsi="GHEA Grapalat"/>
          <w:b/>
          <w:sz w:val="20"/>
          <w:szCs w:val="20"/>
          <w:lang w:val="af-ZA"/>
        </w:rPr>
        <w:t>ՈՐ</w:t>
      </w:r>
      <w:r w:rsidR="0021093C">
        <w:rPr>
          <w:rFonts w:ascii="GHEA Grapalat" w:hAnsi="GHEA Grapalat"/>
          <w:b/>
          <w:sz w:val="20"/>
          <w:szCs w:val="20"/>
          <w:lang w:val="af-ZA"/>
        </w:rPr>
        <w:t>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578A4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C1B7C">
        <w:rPr>
          <w:rFonts w:ascii="GHEA Grapalat" w:hAnsi="GHEA Grapalat"/>
          <w:b/>
          <w:sz w:val="20"/>
          <w:lang w:val="af-ZA"/>
        </w:rPr>
        <w:t>ԵՔ-ՀԲՄԽԾՁԲ-</w:t>
      </w:r>
      <w:r w:rsidR="0013634C">
        <w:rPr>
          <w:rFonts w:ascii="GHEA Grapalat" w:hAnsi="GHEA Grapalat"/>
          <w:b/>
          <w:sz w:val="20"/>
          <w:lang w:val="af-ZA"/>
        </w:rPr>
        <w:t>24/127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fldChar w:fldCharType="begin"/>
      </w:r>
      <w:r>
        <w:instrText>HYPERLINK "mailto:viktorya.ghazaryan@yerevan.am"</w:instrText>
      </w:r>
      <w:r>
        <w:fldChar w:fldCharType="separate"/>
      </w:r>
      <w:r w:rsidR="0021093C" w:rsidRPr="00C84769">
        <w:rPr>
          <w:rStyle w:val="Hyperlink"/>
          <w:rFonts w:ascii="GHEA Grapalat" w:hAnsi="GHEA Grapalat" w:cs="Sylfaen"/>
          <w:b/>
        </w:rPr>
        <w:t>viktorya.ghazaryan@yerevan.am</w:t>
      </w:r>
      <w:r>
        <w:rPr>
          <w:rStyle w:val="Hyperlink"/>
          <w:rFonts w:ascii="GHEA Grapalat" w:hAnsi="GHEA Grapalat" w:cs="Sylfaen"/>
          <w:b/>
        </w:rPr>
        <w:fldChar w:fldCharType="end"/>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ED1FE56" w:rsidR="001B2024" w:rsidRPr="009D286E" w:rsidRDefault="001B2024" w:rsidP="00C7353B">
      <w:pPr>
        <w:pStyle w:val="Heading3"/>
        <w:numPr>
          <w:ilvl w:val="1"/>
          <w:numId w:val="33"/>
        </w:numPr>
        <w:spacing w:line="240" w:lineRule="auto"/>
        <w:ind w:left="0" w:firstLine="630"/>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FC3B69">
        <w:rPr>
          <w:rFonts w:ascii="GHEA Grapalat" w:hAnsi="GHEA Grapalat" w:cs="Sylfaen"/>
          <w:b/>
          <w:i w:val="0"/>
          <w:szCs w:val="24"/>
          <w:lang w:val="hy-AM"/>
        </w:rPr>
        <w:t xml:space="preserve">Երևան քաղաքի </w:t>
      </w:r>
      <w:r w:rsidR="00B60773" w:rsidRPr="00B60773">
        <w:rPr>
          <w:rFonts w:ascii="GHEA Grapalat" w:hAnsi="GHEA Grapalat" w:cs="Sylfaen"/>
          <w:b/>
          <w:i w:val="0"/>
          <w:szCs w:val="24"/>
          <w:lang w:val="hy-AM"/>
        </w:rPr>
        <w:t xml:space="preserve">Էրեբունի վարչական շրջանի տարածքում հրատապ լուծում պահանջող ընթացիկ աշխատանքների </w:t>
      </w:r>
      <w:r w:rsidR="0021093C" w:rsidRPr="0021093C">
        <w:rPr>
          <w:rFonts w:ascii="GHEA Grapalat" w:hAnsi="GHEA Grapalat" w:cs="Sylfaen"/>
          <w:b/>
          <w:i w:val="0"/>
          <w:szCs w:val="24"/>
          <w:lang w:val="hy-AM"/>
        </w:rPr>
        <w:t>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E114AD">
        <w:rPr>
          <w:rFonts w:ascii="GHEA Grapalat" w:hAnsi="GHEA Grapalat"/>
          <w:i w:val="0"/>
          <w:lang w:val="hy-AM"/>
        </w:rPr>
        <w:t>1</w:t>
      </w:r>
      <w:r w:rsidR="0021093C">
        <w:rPr>
          <w:rFonts w:ascii="GHEA Grapalat" w:hAnsi="GHEA Grapalat"/>
          <w:i w:val="0"/>
          <w:lang w:val="hy-AM"/>
        </w:rPr>
        <w:t xml:space="preserve"> </w:t>
      </w:r>
      <w:r w:rsidR="00E114AD">
        <w:rPr>
          <w:rFonts w:ascii="GHEA Grapalat" w:hAnsi="GHEA Grapalat"/>
          <w:i w:val="0"/>
          <w:lang w:val="hy-AM"/>
        </w:rPr>
        <w:t>/մեկ/</w:t>
      </w:r>
      <w:r w:rsidR="000D6AAF">
        <w:rPr>
          <w:rFonts w:ascii="GHEA Grapalat" w:hAnsi="GHEA Grapalat"/>
          <w:i w:val="0"/>
          <w:lang w:val="hy-AM"/>
        </w:rPr>
        <w:t xml:space="preserve"> չափաբաժ</w:t>
      </w:r>
      <w:r w:rsidR="00E114AD">
        <w:rPr>
          <w:rFonts w:ascii="GHEA Grapalat" w:hAnsi="GHEA Grapalat"/>
          <w:i w:val="0"/>
          <w:lang w:val="hy-AM"/>
        </w:rPr>
        <w:t>ն</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13634C"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DB8C324" w:rsidR="00986F84" w:rsidRPr="00FC3B69" w:rsidRDefault="00B60773"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Մինչև 100</w:t>
            </w:r>
            <w:r w:rsidR="00FC3B69">
              <w:rPr>
                <w:rFonts w:ascii="GHEA Grapalat" w:hAnsi="GHEA Grapalat" w:cs="Calibri"/>
                <w:color w:val="000000"/>
                <w:lang w:val="hy-AM"/>
              </w:rPr>
              <w:t>000</w:t>
            </w:r>
          </w:p>
        </w:tc>
        <w:tc>
          <w:tcPr>
            <w:tcW w:w="6806" w:type="dxa"/>
          </w:tcPr>
          <w:p w14:paraId="67C55CD1" w14:textId="779F3755" w:rsidR="00986F84" w:rsidRPr="00FC3B69" w:rsidRDefault="00FC3B69" w:rsidP="00244F7D">
            <w:pPr>
              <w:pStyle w:val="BodyTextIndent2"/>
              <w:spacing w:line="240" w:lineRule="auto"/>
              <w:ind w:firstLine="15"/>
              <w:rPr>
                <w:rFonts w:ascii="GHEA Grapalat" w:hAnsi="GHEA Grapalat" w:cs="Sylfaen"/>
                <w:szCs w:val="24"/>
                <w:lang w:val="hy-AM"/>
              </w:rPr>
            </w:pPr>
            <w:r w:rsidRPr="00FC3B69">
              <w:rPr>
                <w:rFonts w:ascii="GHEA Grapalat" w:hAnsi="GHEA Grapalat" w:cs="Sylfaen"/>
                <w:szCs w:val="24"/>
                <w:lang w:val="hy-AM"/>
              </w:rPr>
              <w:t xml:space="preserve">Երևան քաղաքի </w:t>
            </w:r>
            <w:r w:rsidR="00B60773" w:rsidRPr="00B60773">
              <w:rPr>
                <w:rFonts w:ascii="GHEA Grapalat" w:hAnsi="GHEA Grapalat" w:cs="Sylfaen"/>
                <w:szCs w:val="24"/>
                <w:lang w:val="hy-AM"/>
              </w:rPr>
              <w:t xml:space="preserve">Էրեբունի վարչական շրջանի տարածքում հրատապ լուծում պահանջող ընթացիկ աշխատանքների </w:t>
            </w:r>
            <w:r w:rsidR="0021093C" w:rsidRPr="0021093C">
              <w:rPr>
                <w:rFonts w:ascii="GHEA Grapalat" w:hAnsi="GHEA Grapalat" w:cs="Sylfaen"/>
                <w:szCs w:val="24"/>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13634C" w14:paraId="69011A99" w14:textId="77777777" w:rsidTr="00C339E6">
        <w:trPr>
          <w:trHeight w:val="359"/>
        </w:trPr>
        <w:tc>
          <w:tcPr>
            <w:tcW w:w="1530" w:type="dxa"/>
            <w:vAlign w:val="center"/>
          </w:tcPr>
          <w:p w14:paraId="3D6114A9" w14:textId="0766665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 xml:space="preserve">Գնային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FE4E131"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13634C">
        <w:rPr>
          <w:rFonts w:ascii="GHEA Grapalat" w:hAnsi="GHEA Grapalat" w:cs="Sylfaen"/>
          <w:b/>
          <w:szCs w:val="24"/>
          <w:lang w:val="hy-AM"/>
        </w:rPr>
        <w:t>հոկտեմբերի 4</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40EA132"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13634C">
        <w:rPr>
          <w:rFonts w:ascii="GHEA Grapalat" w:hAnsi="GHEA Grapalat" w:cs="Sylfaen"/>
          <w:b/>
          <w:szCs w:val="24"/>
          <w:lang w:val="hy-AM"/>
        </w:rPr>
        <w:t>հոկտեմբերի 4</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C45883">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0A24A7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13634C">
        <w:rPr>
          <w:rFonts w:ascii="GHEA Grapalat" w:hAnsi="GHEA Grapalat" w:cs="Sylfaen"/>
          <w:b/>
          <w:lang w:val="es-ES"/>
        </w:rPr>
        <w:t>24/127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7E7209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13634C">
        <w:rPr>
          <w:rFonts w:ascii="GHEA Grapalat" w:hAnsi="GHEA Grapalat" w:cs="Sylfaen"/>
          <w:b/>
          <w:lang w:val="es-ES"/>
        </w:rPr>
        <w:t>24/127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22DD8D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13634C">
        <w:rPr>
          <w:rFonts w:ascii="GHEA Grapalat" w:hAnsi="GHEA Grapalat" w:cs="Sylfaen"/>
          <w:b/>
          <w:lang w:val="es-ES"/>
        </w:rPr>
        <w:t>24/</w:t>
      </w:r>
      <w:proofErr w:type="gramStart"/>
      <w:r w:rsidR="0013634C">
        <w:rPr>
          <w:rFonts w:ascii="GHEA Grapalat" w:hAnsi="GHEA Grapalat" w:cs="Sylfaen"/>
          <w:b/>
          <w:lang w:val="es-ES"/>
        </w:rPr>
        <w:t>127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80160C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13634C">
        <w:rPr>
          <w:rFonts w:ascii="GHEA Grapalat" w:hAnsi="GHEA Grapalat" w:cs="Sylfaen"/>
          <w:b/>
          <w:lang w:val="es-ES"/>
        </w:rPr>
        <w:t>24/127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0B2400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13634C">
        <w:rPr>
          <w:rFonts w:ascii="GHEA Grapalat" w:hAnsi="GHEA Grapalat" w:cs="Sylfaen"/>
          <w:b/>
          <w:lang w:val="es-ES"/>
        </w:rPr>
        <w:t>24/127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CF4CDE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13634C">
        <w:rPr>
          <w:rFonts w:ascii="GHEA Grapalat" w:hAnsi="GHEA Grapalat" w:cs="Sylfaen"/>
          <w:b/>
          <w:lang w:val="es-ES"/>
        </w:rPr>
        <w:t>24/127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F3743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C1B7C">
        <w:rPr>
          <w:rFonts w:ascii="GHEA Grapalat" w:hAnsi="GHEA Grapalat" w:cs="Sylfaen"/>
          <w:b/>
          <w:lang w:val="es-ES"/>
        </w:rPr>
        <w:t>ԵՔ-ՀԲՄԽԾՁԲ-</w:t>
      </w:r>
      <w:r w:rsidR="0013634C">
        <w:rPr>
          <w:rFonts w:ascii="GHEA Grapalat" w:hAnsi="GHEA Grapalat" w:cs="Sylfaen"/>
          <w:b/>
          <w:lang w:val="es-ES"/>
        </w:rPr>
        <w:t>24/</w:t>
      </w:r>
      <w:proofErr w:type="gramStart"/>
      <w:r w:rsidR="0013634C">
        <w:rPr>
          <w:rFonts w:ascii="GHEA Grapalat" w:hAnsi="GHEA Grapalat" w:cs="Sylfaen"/>
          <w:b/>
          <w:lang w:val="es-ES"/>
        </w:rPr>
        <w:t>127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13634C" w14:paraId="56402585" w14:textId="77777777" w:rsidTr="00D4499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E0E29" w:rsidRPr="0013634C" w14:paraId="72447677" w14:textId="77777777" w:rsidTr="000A7F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E0E29" w:rsidRPr="00F566BF" w:rsidRDefault="007E0E29" w:rsidP="007E0E29">
            <w:pPr>
              <w:jc w:val="center"/>
              <w:rPr>
                <w:rFonts w:ascii="GHEA Grapalat" w:hAnsi="GHEA Grapalat"/>
                <w:b/>
                <w:bCs/>
                <w:sz w:val="18"/>
                <w:lang w:val="es-ES"/>
              </w:rPr>
            </w:pPr>
            <w:r w:rsidRPr="00F566BF">
              <w:rPr>
                <w:rFonts w:ascii="GHEA Grapalat" w:hAnsi="GHEA Grapalat"/>
                <w:b/>
                <w:bCs/>
                <w:sz w:val="18"/>
                <w:lang w:val="es-ES"/>
              </w:rPr>
              <w:t>1</w:t>
            </w:r>
          </w:p>
        </w:tc>
        <w:tc>
          <w:tcPr>
            <w:tcW w:w="4624" w:type="dxa"/>
            <w:tcBorders>
              <w:top w:val="single" w:sz="4" w:space="0" w:color="auto"/>
              <w:bottom w:val="single" w:sz="4" w:space="0" w:color="auto"/>
            </w:tcBorders>
          </w:tcPr>
          <w:p w14:paraId="1FD3D72C" w14:textId="1903117E" w:rsidR="007E0E29" w:rsidRPr="000A7FD0" w:rsidRDefault="007E0E29" w:rsidP="007E0E29">
            <w:pPr>
              <w:rPr>
                <w:rFonts w:ascii="GHEA Grapalat" w:hAnsi="GHEA Grapalat"/>
                <w:sz w:val="20"/>
                <w:szCs w:val="20"/>
                <w:lang w:val="hy-AM"/>
              </w:rPr>
            </w:pPr>
            <w:proofErr w:type="spellStart"/>
            <w:r w:rsidRPr="00142D0D">
              <w:rPr>
                <w:rFonts w:ascii="Sylfaen" w:hAnsi="Sylfaen" w:cs="Sylfaen"/>
              </w:rPr>
              <w:t>Երևան</w:t>
            </w:r>
            <w:proofErr w:type="spellEnd"/>
            <w:r w:rsidRPr="007E0E29">
              <w:rPr>
                <w:lang w:val="es-ES"/>
              </w:rPr>
              <w:t xml:space="preserve"> </w:t>
            </w:r>
            <w:proofErr w:type="spellStart"/>
            <w:r w:rsidRPr="00142D0D">
              <w:rPr>
                <w:rFonts w:ascii="Sylfaen" w:hAnsi="Sylfaen" w:cs="Sylfaen"/>
              </w:rPr>
              <w:t>քաղաքի</w:t>
            </w:r>
            <w:proofErr w:type="spellEnd"/>
            <w:r w:rsidRPr="007E0E29">
              <w:rPr>
                <w:lang w:val="es-ES"/>
              </w:rPr>
              <w:t xml:space="preserve"> </w:t>
            </w:r>
            <w:proofErr w:type="spellStart"/>
            <w:r w:rsidR="003C2339" w:rsidRPr="003C2339">
              <w:rPr>
                <w:rFonts w:ascii="Sylfaen" w:hAnsi="Sylfaen" w:cs="Sylfaen"/>
              </w:rPr>
              <w:t>Էրեբունի</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վարչական</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շրջանի</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տարածքում</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հրատապ</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լուծում</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պահանջող</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ընթացիկ</w:t>
            </w:r>
            <w:proofErr w:type="spellEnd"/>
            <w:r w:rsidR="003C2339" w:rsidRPr="003C2339">
              <w:rPr>
                <w:rFonts w:ascii="Sylfaen" w:hAnsi="Sylfaen" w:cs="Sylfaen"/>
                <w:lang w:val="es-ES"/>
              </w:rPr>
              <w:t xml:space="preserve"> </w:t>
            </w:r>
            <w:proofErr w:type="spellStart"/>
            <w:r w:rsidR="003C2339" w:rsidRPr="003C2339">
              <w:rPr>
                <w:rFonts w:ascii="Sylfaen" w:hAnsi="Sylfaen" w:cs="Sylfaen"/>
              </w:rPr>
              <w:t>աշխատանքների</w:t>
            </w:r>
            <w:proofErr w:type="spellEnd"/>
            <w:r w:rsidR="003C2339" w:rsidRPr="003C2339">
              <w:rPr>
                <w:rFonts w:ascii="Sylfaen" w:hAnsi="Sylfaen" w:cs="Sylfaen"/>
                <w:lang w:val="es-ES"/>
              </w:rPr>
              <w:t xml:space="preserve"> </w:t>
            </w:r>
            <w:proofErr w:type="spellStart"/>
            <w:r w:rsidRPr="00142D0D">
              <w:rPr>
                <w:rFonts w:ascii="Sylfaen" w:hAnsi="Sylfaen" w:cs="Sylfaen"/>
              </w:rPr>
              <w:t>որակի</w:t>
            </w:r>
            <w:proofErr w:type="spellEnd"/>
            <w:r w:rsidRPr="007E0E29">
              <w:rPr>
                <w:lang w:val="es-ES"/>
              </w:rPr>
              <w:t xml:space="preserve"> </w:t>
            </w:r>
            <w:proofErr w:type="spellStart"/>
            <w:r w:rsidRPr="00142D0D">
              <w:rPr>
                <w:rFonts w:ascii="Sylfaen" w:hAnsi="Sylfaen" w:cs="Sylfaen"/>
              </w:rPr>
              <w:t>տեխնիկական</w:t>
            </w:r>
            <w:proofErr w:type="spellEnd"/>
            <w:r w:rsidRPr="007E0E29">
              <w:rPr>
                <w:lang w:val="es-ES"/>
              </w:rPr>
              <w:t xml:space="preserve"> </w:t>
            </w:r>
            <w:proofErr w:type="spellStart"/>
            <w:r w:rsidRPr="00142D0D">
              <w:rPr>
                <w:rFonts w:ascii="Sylfaen" w:hAnsi="Sylfaen" w:cs="Sylfaen"/>
              </w:rPr>
              <w:t>հսկողության</w:t>
            </w:r>
            <w:proofErr w:type="spellEnd"/>
            <w:r w:rsidRPr="007E0E29">
              <w:rPr>
                <w:lang w:val="es-ES"/>
              </w:rPr>
              <w:t xml:space="preserve"> </w:t>
            </w:r>
            <w:proofErr w:type="spellStart"/>
            <w:r w:rsidRPr="00142D0D">
              <w:rPr>
                <w:rFonts w:ascii="Sylfaen" w:hAnsi="Sylfaen" w:cs="Sylfaen"/>
              </w:rPr>
              <w:t>խորհրդատվական</w:t>
            </w:r>
            <w:proofErr w:type="spellEnd"/>
            <w:r w:rsidRPr="007E0E29">
              <w:rPr>
                <w:lang w:val="es-ES"/>
              </w:rPr>
              <w:t xml:space="preserve"> </w:t>
            </w:r>
            <w:proofErr w:type="spellStart"/>
            <w:r w:rsidRPr="00142D0D">
              <w:rPr>
                <w:rFonts w:ascii="Sylfaen" w:hAnsi="Sylfaen" w:cs="Sylfaen"/>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E0E29" w:rsidRPr="00F566BF" w:rsidRDefault="007E0E29" w:rsidP="007E0E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E0E29" w:rsidRPr="00F566BF" w:rsidRDefault="007E0E29" w:rsidP="007E0E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E0E29" w:rsidRPr="00F566BF" w:rsidRDefault="007E0E29" w:rsidP="007E0E2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46B66C37"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2588618E" w:rsidR="000B1088" w:rsidRDefault="000B1088" w:rsidP="000B1088">
      <w:pPr>
        <w:pStyle w:val="BodyTextIndent3"/>
        <w:spacing w:line="240" w:lineRule="auto"/>
        <w:jc w:val="right"/>
        <w:rPr>
          <w:rFonts w:ascii="GHEA Grapalat" w:hAnsi="GHEA Grapalat"/>
          <w:i/>
          <w:lang w:val="es-ES" w:eastAsia="ru-RU"/>
        </w:rPr>
      </w:pPr>
    </w:p>
    <w:p w14:paraId="1B1FA4B4" w14:textId="77777777" w:rsidR="007E0E29" w:rsidRDefault="007E0E29" w:rsidP="000B1088">
      <w:pPr>
        <w:pStyle w:val="BodyTextIndent3"/>
        <w:spacing w:line="240" w:lineRule="auto"/>
        <w:jc w:val="right"/>
        <w:rPr>
          <w:rFonts w:ascii="GHEA Grapalat" w:hAnsi="GHEA Grapalat"/>
          <w:i/>
          <w:lang w:val="es-ES" w:eastAsia="ru-RU"/>
        </w:rPr>
      </w:pPr>
    </w:p>
    <w:p w14:paraId="27FE3F98" w14:textId="77777777" w:rsidR="007E0E29" w:rsidRDefault="007E0E29" w:rsidP="000B1088">
      <w:pPr>
        <w:pStyle w:val="BodyTextIndent3"/>
        <w:spacing w:line="240" w:lineRule="auto"/>
        <w:jc w:val="right"/>
        <w:rPr>
          <w:rFonts w:ascii="GHEA Grapalat" w:hAnsi="GHEA Grapalat"/>
          <w:i/>
          <w:lang w:val="es-ES" w:eastAsia="ru-RU"/>
        </w:rPr>
      </w:pPr>
    </w:p>
    <w:p w14:paraId="5FDA7884" w14:textId="77777777" w:rsidR="007E0E29" w:rsidRDefault="007E0E29" w:rsidP="000B1088">
      <w:pPr>
        <w:pStyle w:val="BodyTextIndent3"/>
        <w:spacing w:line="240" w:lineRule="auto"/>
        <w:jc w:val="right"/>
        <w:rPr>
          <w:rFonts w:ascii="GHEA Grapalat" w:hAnsi="GHEA Grapalat"/>
          <w:i/>
          <w:lang w:val="es-ES" w:eastAsia="ru-RU"/>
        </w:rPr>
      </w:pPr>
    </w:p>
    <w:p w14:paraId="5B4E5909" w14:textId="77777777" w:rsidR="007E0E29" w:rsidRDefault="007E0E29" w:rsidP="000B1088">
      <w:pPr>
        <w:pStyle w:val="BodyTextIndent3"/>
        <w:spacing w:line="240" w:lineRule="auto"/>
        <w:jc w:val="right"/>
        <w:rPr>
          <w:rFonts w:ascii="GHEA Grapalat" w:hAnsi="GHEA Grapalat"/>
          <w:i/>
          <w:lang w:val="es-ES" w:eastAsia="ru-RU"/>
        </w:rPr>
      </w:pPr>
    </w:p>
    <w:p w14:paraId="3D7A4DB6" w14:textId="77777777" w:rsidR="003C2339" w:rsidRDefault="003C2339" w:rsidP="000B1088">
      <w:pPr>
        <w:pStyle w:val="BodyTextIndent3"/>
        <w:spacing w:line="240" w:lineRule="auto"/>
        <w:jc w:val="right"/>
        <w:rPr>
          <w:rFonts w:ascii="GHEA Grapalat" w:hAnsi="GHEA Grapalat"/>
          <w:i/>
          <w:lang w:val="es-ES" w:eastAsia="ru-RU"/>
        </w:rPr>
      </w:pPr>
    </w:p>
    <w:p w14:paraId="7260681A" w14:textId="77777777" w:rsidR="003C2339" w:rsidRDefault="003C2339" w:rsidP="000B1088">
      <w:pPr>
        <w:pStyle w:val="BodyTextIndent3"/>
        <w:spacing w:line="240" w:lineRule="auto"/>
        <w:jc w:val="right"/>
        <w:rPr>
          <w:rFonts w:ascii="GHEA Grapalat" w:hAnsi="GHEA Grapalat"/>
          <w:i/>
          <w:lang w:val="es-ES" w:eastAsia="ru-RU"/>
        </w:rPr>
      </w:pPr>
    </w:p>
    <w:p w14:paraId="0253A6FD" w14:textId="77777777" w:rsidR="003C2339" w:rsidRDefault="003C2339" w:rsidP="000B1088">
      <w:pPr>
        <w:pStyle w:val="BodyTextIndent3"/>
        <w:spacing w:line="240" w:lineRule="auto"/>
        <w:jc w:val="right"/>
        <w:rPr>
          <w:rFonts w:ascii="GHEA Grapalat" w:hAnsi="GHEA Grapalat"/>
          <w:i/>
          <w:lang w:val="es-ES" w:eastAsia="ru-RU"/>
        </w:rPr>
      </w:pPr>
    </w:p>
    <w:p w14:paraId="712FEDCE" w14:textId="77777777" w:rsidR="003C2339" w:rsidRDefault="003C2339" w:rsidP="000B1088">
      <w:pPr>
        <w:pStyle w:val="BodyTextIndent3"/>
        <w:spacing w:line="240" w:lineRule="auto"/>
        <w:jc w:val="right"/>
        <w:rPr>
          <w:rFonts w:ascii="GHEA Grapalat" w:hAnsi="GHEA Grapalat"/>
          <w:i/>
          <w:lang w:val="es-ES" w:eastAsia="ru-RU"/>
        </w:rPr>
      </w:pPr>
    </w:p>
    <w:p w14:paraId="107BCBC4" w14:textId="77777777" w:rsidR="003C2339" w:rsidRDefault="003C2339" w:rsidP="000B1088">
      <w:pPr>
        <w:pStyle w:val="BodyTextIndent3"/>
        <w:spacing w:line="240" w:lineRule="auto"/>
        <w:jc w:val="right"/>
        <w:rPr>
          <w:rFonts w:ascii="GHEA Grapalat" w:hAnsi="GHEA Grapalat"/>
          <w:i/>
          <w:lang w:val="es-ES" w:eastAsia="ru-RU"/>
        </w:rPr>
      </w:pPr>
    </w:p>
    <w:p w14:paraId="0357EFF2" w14:textId="77777777" w:rsidR="003C2339" w:rsidRDefault="003C2339" w:rsidP="000B1088">
      <w:pPr>
        <w:pStyle w:val="BodyTextIndent3"/>
        <w:spacing w:line="240" w:lineRule="auto"/>
        <w:jc w:val="right"/>
        <w:rPr>
          <w:rFonts w:ascii="GHEA Grapalat" w:hAnsi="GHEA Grapalat"/>
          <w:i/>
          <w:lang w:val="es-ES" w:eastAsia="ru-RU"/>
        </w:rPr>
      </w:pPr>
    </w:p>
    <w:p w14:paraId="1F3AD6EA" w14:textId="77777777" w:rsidR="003C2339" w:rsidRDefault="003C2339" w:rsidP="000B1088">
      <w:pPr>
        <w:pStyle w:val="BodyTextIndent3"/>
        <w:spacing w:line="240" w:lineRule="auto"/>
        <w:jc w:val="right"/>
        <w:rPr>
          <w:rFonts w:ascii="GHEA Grapalat" w:hAnsi="GHEA Grapalat"/>
          <w:i/>
          <w:lang w:val="es-ES" w:eastAsia="ru-RU"/>
        </w:rPr>
      </w:pPr>
    </w:p>
    <w:p w14:paraId="329C16E4" w14:textId="77777777" w:rsidR="003C2339" w:rsidRPr="00F566BF" w:rsidDel="000B1088" w:rsidRDefault="003C2339"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13C2226"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13634C">
        <w:rPr>
          <w:rFonts w:ascii="GHEA Grapalat" w:hAnsi="GHEA Grapalat" w:cs="Sylfaen"/>
          <w:b/>
          <w:lang w:val="hy-AM"/>
        </w:rPr>
        <w:t>24/127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1AE84BE"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13634C">
        <w:rPr>
          <w:rFonts w:ascii="GHEA Grapalat" w:hAnsi="GHEA Grapalat" w:cs="Sylfaen"/>
          <w:b/>
          <w:lang w:val="hy-AM"/>
        </w:rPr>
        <w:t>24/127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142EF76C"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13634C">
        <w:rPr>
          <w:rFonts w:ascii="GHEA Grapalat" w:hAnsi="GHEA Grapalat" w:cs="Sylfaen"/>
          <w:b/>
          <w:lang w:val="hy-AM"/>
        </w:rPr>
        <w:t>24/127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6077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C4AA25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13634C">
        <w:rPr>
          <w:rFonts w:ascii="GHEA Grapalat" w:hAnsi="GHEA Grapalat" w:cs="GHEA Grapalat"/>
          <w:b/>
          <w:lang w:val="pt-BR"/>
        </w:rPr>
        <w:t>24/127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6077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B02BDB8"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13634C">
        <w:rPr>
          <w:rFonts w:ascii="GHEA Grapalat" w:hAnsi="GHEA Grapalat" w:cs="Sylfaen"/>
          <w:b/>
          <w:lang w:val="hy-AM"/>
        </w:rPr>
        <w:t>24/127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525C3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457C1" w:rsidRPr="001457C1">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5A611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457C1">
        <w:rPr>
          <w:rFonts w:ascii="GHEA Grapalat" w:hAnsi="GHEA Grapalat" w:cs="Sylfaen"/>
          <w:b/>
          <w:sz w:val="20"/>
          <w:lang w:val="hy-AM"/>
        </w:rPr>
        <w:t>15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457C1">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F9F4A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7E0E29" w:rsidRPr="007E0E29">
        <w:rPr>
          <w:rFonts w:ascii="Sylfaen" w:hAnsi="Sylfaen" w:cs="Sylfaen"/>
          <w:lang w:val="hy-AM"/>
        </w:rPr>
        <w:t xml:space="preserve"> </w:t>
      </w:r>
      <w:r w:rsidR="007E0E29" w:rsidRPr="007E0E29">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0DEEE7E6"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9359AE">
        <w:rPr>
          <w:rFonts w:ascii="GHEA Grapalat" w:hAnsi="GHEA Grapalat" w:cs="Sylfaen"/>
          <w:b/>
          <w:sz w:val="20"/>
          <w:lang w:val="hy-AM"/>
        </w:rPr>
        <w:t xml:space="preserve">Էրեբունի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7E0E29" w:rsidRPr="0013634C" w14:paraId="1FDFAD17" w14:textId="77777777" w:rsidTr="007E0E29">
        <w:trPr>
          <w:trHeight w:val="1929"/>
        </w:trPr>
        <w:tc>
          <w:tcPr>
            <w:tcW w:w="607" w:type="dxa"/>
            <w:vAlign w:val="center"/>
          </w:tcPr>
          <w:p w14:paraId="42BABFEF" w14:textId="77777777" w:rsidR="007E0E29" w:rsidRPr="002621BF" w:rsidRDefault="007E0E29" w:rsidP="007E0E2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2C22AEB1" w:rsidR="007E0E29" w:rsidRPr="007E0E29" w:rsidRDefault="007E0E29" w:rsidP="007E0E29">
            <w:pPr>
              <w:jc w:val="center"/>
              <w:rPr>
                <w:rFonts w:ascii="Sylfaen" w:hAnsi="Sylfaen" w:cs="Arial"/>
                <w:sz w:val="20"/>
                <w:szCs w:val="20"/>
                <w:lang w:val="hy-AM"/>
              </w:rPr>
            </w:pPr>
            <w:r>
              <w:rPr>
                <w:rFonts w:ascii="Arial" w:hAnsi="Arial" w:cs="Arial"/>
                <w:sz w:val="20"/>
                <w:szCs w:val="20"/>
              </w:rPr>
              <w:t>71351540/</w:t>
            </w:r>
            <w:r w:rsidR="003C2339">
              <w:rPr>
                <w:rFonts w:ascii="Arial" w:hAnsi="Arial" w:cs="Arial"/>
                <w:sz w:val="20"/>
                <w:szCs w:val="20"/>
              </w:rPr>
              <w:t>609</w:t>
            </w:r>
          </w:p>
        </w:tc>
        <w:tc>
          <w:tcPr>
            <w:tcW w:w="5310" w:type="dxa"/>
            <w:tcBorders>
              <w:top w:val="single" w:sz="4" w:space="0" w:color="auto"/>
              <w:left w:val="single" w:sz="4" w:space="0" w:color="auto"/>
              <w:bottom w:val="single" w:sz="4" w:space="0" w:color="000000"/>
              <w:right w:val="single" w:sz="4" w:space="0" w:color="auto"/>
            </w:tcBorders>
            <w:shd w:val="clear" w:color="auto" w:fill="auto"/>
          </w:tcPr>
          <w:p w14:paraId="74D1F7AC"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Ծառայության մատուցման ընդհանուր պահանջների</w:t>
            </w:r>
          </w:p>
          <w:p w14:paraId="361776D3"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D364183"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57C15A8"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3. Տեխնիկական հսկողություն իրականացնողի հիմնական պարտականություններն են՝</w:t>
            </w:r>
          </w:p>
          <w:p w14:paraId="6457AA6A"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շինարարության սկզբից մինչև ավարտը ընկած ժամանակահատվածում պարբերաբար լուսանկարահանել շինարարության օբյեկտի վիճակը,</w:t>
            </w:r>
          </w:p>
          <w:p w14:paraId="1231A34A"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lastRenderedPageBreak/>
              <w:t>• ապահովել կատարվող աշխատանքների համապատասխանությունը կապալի պայմանագրի պայմաններին, շինարարական նորմերին և կանոններին,</w:t>
            </w:r>
          </w:p>
          <w:p w14:paraId="15520E40"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7F961DA"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ստուգել և հաստատել աշխատանքային և կատարողական փաստաթղթերը՝ նախապատրաստված Կապալառուի կողմից,</w:t>
            </w:r>
          </w:p>
          <w:p w14:paraId="052BAF4E"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7F10545"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4642246"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083BB29"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8AFE4BF"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EE7267D"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4BC5E9A"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98627F0"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lastRenderedPageBreak/>
              <w:t>• կատարել աշխատանքների ծավալների չափագրումներ և մասնակցել կատարողական փաստաթղթերի կազմմանը և հաստատմանը,</w:t>
            </w:r>
          </w:p>
          <w:p w14:paraId="2AB714E8"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CA9BF5A"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Պատվիրատուի ցուցումով չափագրել կատարման ենթակա աշխատանքները:</w:t>
            </w:r>
          </w:p>
          <w:p w14:paraId="271ECCF1"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3A90CF2"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Հաշվետվության ներկայացման պահանջներ</w:t>
            </w:r>
          </w:p>
          <w:p w14:paraId="6762801F"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8DA07CB"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F69CB1D" w14:textId="77777777" w:rsidR="00234728" w:rsidRPr="00234728" w:rsidRDefault="00234728" w:rsidP="00234728">
            <w:pPr>
              <w:jc w:val="both"/>
              <w:rPr>
                <w:rFonts w:ascii="GHEA Grapalat" w:hAnsi="GHEA Grapalat"/>
                <w:sz w:val="18"/>
                <w:szCs w:val="18"/>
                <w:lang w:val="af-ZA"/>
              </w:rPr>
            </w:pPr>
            <w:r w:rsidRPr="00234728">
              <w:rPr>
                <w:rFonts w:ascii="GHEA Grapalat" w:hAnsi="GHEA Grapalat"/>
                <w:sz w:val="18"/>
                <w:szCs w:val="18"/>
                <w:lang w:val="af-ZA"/>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48A2059B" w:rsidR="007E0E29" w:rsidRPr="00A32117" w:rsidRDefault="00234728" w:rsidP="00234728">
            <w:pPr>
              <w:jc w:val="both"/>
              <w:rPr>
                <w:rFonts w:ascii="GHEA Grapalat" w:hAnsi="GHEA Grapalat"/>
                <w:sz w:val="18"/>
                <w:szCs w:val="18"/>
                <w:lang w:val="af-ZA"/>
              </w:rPr>
            </w:pPr>
            <w:r w:rsidRPr="00234728">
              <w:rPr>
                <w:rFonts w:ascii="GHEA Grapalat" w:hAnsi="GHEA Grapalat"/>
                <w:sz w:val="18"/>
                <w:szCs w:val="18"/>
                <w:lang w:val="af-ZA"/>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7E0E29" w:rsidRPr="002621BF" w:rsidRDefault="007E0E29" w:rsidP="007E0E29">
            <w:pPr>
              <w:jc w:val="center"/>
              <w:rPr>
                <w:rFonts w:ascii="GHEA Grapalat" w:hAnsi="GHEA Grapalat" w:cs="Calibri"/>
                <w:color w:val="000000"/>
                <w:sz w:val="18"/>
                <w:szCs w:val="18"/>
                <w:lang w:val="hy-AM"/>
              </w:rPr>
            </w:pPr>
          </w:p>
          <w:p w14:paraId="5D5A6DDF" w14:textId="77777777" w:rsidR="007E0E29" w:rsidRPr="002621BF" w:rsidRDefault="007E0E29" w:rsidP="007E0E29">
            <w:pPr>
              <w:jc w:val="center"/>
              <w:rPr>
                <w:rFonts w:ascii="GHEA Grapalat" w:hAnsi="GHEA Grapalat" w:cs="Calibri"/>
                <w:color w:val="000000"/>
                <w:sz w:val="18"/>
                <w:szCs w:val="18"/>
                <w:lang w:val="hy-AM"/>
              </w:rPr>
            </w:pPr>
          </w:p>
          <w:p w14:paraId="7135FCA5" w14:textId="77777777" w:rsidR="007E0E29" w:rsidRPr="002621BF" w:rsidRDefault="007E0E29" w:rsidP="007E0E29">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7E0E29" w:rsidRPr="002621BF" w:rsidRDefault="007E0E29" w:rsidP="007E0E29">
            <w:pPr>
              <w:jc w:val="center"/>
              <w:rPr>
                <w:rFonts w:ascii="GHEA Grapalat" w:hAnsi="GHEA Grapalat"/>
                <w:sz w:val="18"/>
                <w:szCs w:val="18"/>
                <w:lang w:val="hy-AM"/>
              </w:rPr>
            </w:pPr>
          </w:p>
        </w:tc>
        <w:tc>
          <w:tcPr>
            <w:tcW w:w="1170" w:type="dxa"/>
            <w:vAlign w:val="center"/>
          </w:tcPr>
          <w:p w14:paraId="509BB02D" w14:textId="77777777" w:rsidR="007E0E29" w:rsidRPr="002621BF" w:rsidRDefault="007E0E29" w:rsidP="007E0E29">
            <w:pPr>
              <w:jc w:val="center"/>
              <w:rPr>
                <w:rFonts w:ascii="GHEA Grapalat" w:hAnsi="GHEA Grapalat"/>
                <w:sz w:val="18"/>
                <w:szCs w:val="18"/>
                <w:lang w:val="hy-AM"/>
              </w:rPr>
            </w:pPr>
          </w:p>
          <w:p w14:paraId="7FC28410" w14:textId="77777777" w:rsidR="007E0E29" w:rsidRPr="002621BF" w:rsidRDefault="007E0E29" w:rsidP="007E0E29">
            <w:pPr>
              <w:jc w:val="center"/>
              <w:rPr>
                <w:rFonts w:ascii="GHEA Grapalat" w:hAnsi="GHEA Grapalat"/>
                <w:sz w:val="18"/>
                <w:szCs w:val="18"/>
                <w:lang w:val="hy-AM"/>
              </w:rPr>
            </w:pPr>
          </w:p>
          <w:p w14:paraId="64515238" w14:textId="77777777" w:rsidR="007E0E29" w:rsidRPr="002621BF" w:rsidRDefault="007E0E29" w:rsidP="007E0E29">
            <w:pPr>
              <w:jc w:val="center"/>
              <w:rPr>
                <w:rFonts w:ascii="GHEA Grapalat" w:hAnsi="GHEA Grapalat"/>
                <w:sz w:val="18"/>
                <w:szCs w:val="18"/>
                <w:lang w:val="hy-AM"/>
              </w:rPr>
            </w:pPr>
          </w:p>
          <w:p w14:paraId="1ECC2AA7" w14:textId="77777777" w:rsidR="007E0E29" w:rsidRPr="002621BF" w:rsidRDefault="007E0E29" w:rsidP="007E0E29">
            <w:pPr>
              <w:jc w:val="center"/>
              <w:rPr>
                <w:rFonts w:ascii="GHEA Grapalat" w:hAnsi="GHEA Grapalat"/>
                <w:sz w:val="18"/>
                <w:szCs w:val="18"/>
                <w:lang w:val="hy-AM"/>
              </w:rPr>
            </w:pPr>
          </w:p>
          <w:p w14:paraId="198D0942" w14:textId="77777777" w:rsidR="007E0E29" w:rsidRPr="002621BF" w:rsidRDefault="007E0E29" w:rsidP="007E0E29">
            <w:pPr>
              <w:jc w:val="center"/>
              <w:rPr>
                <w:rFonts w:ascii="GHEA Grapalat" w:hAnsi="GHEA Grapalat"/>
                <w:sz w:val="18"/>
                <w:szCs w:val="18"/>
                <w:lang w:val="hy-AM"/>
              </w:rPr>
            </w:pPr>
          </w:p>
          <w:p w14:paraId="52A8F27B" w14:textId="77777777" w:rsidR="007E0E29" w:rsidRPr="002621BF" w:rsidRDefault="007E0E29" w:rsidP="007E0E29">
            <w:pPr>
              <w:jc w:val="center"/>
              <w:rPr>
                <w:rFonts w:ascii="GHEA Grapalat" w:hAnsi="GHEA Grapalat"/>
                <w:sz w:val="18"/>
                <w:szCs w:val="18"/>
                <w:lang w:val="hy-AM"/>
              </w:rPr>
            </w:pPr>
          </w:p>
          <w:p w14:paraId="366B39CB" w14:textId="77777777" w:rsidR="007E0E29" w:rsidRPr="002621BF" w:rsidRDefault="007E0E29" w:rsidP="007E0E29">
            <w:pPr>
              <w:jc w:val="center"/>
              <w:rPr>
                <w:rFonts w:ascii="GHEA Grapalat" w:hAnsi="GHEA Grapalat"/>
                <w:sz w:val="18"/>
                <w:szCs w:val="18"/>
                <w:lang w:val="hy-AM"/>
              </w:rPr>
            </w:pPr>
          </w:p>
          <w:p w14:paraId="4A94E3CE" w14:textId="77777777" w:rsidR="007E0E29" w:rsidRPr="002621BF" w:rsidRDefault="007E0E29" w:rsidP="007E0E29">
            <w:pPr>
              <w:jc w:val="center"/>
              <w:rPr>
                <w:rFonts w:ascii="GHEA Grapalat" w:hAnsi="GHEA Grapalat"/>
                <w:sz w:val="18"/>
                <w:szCs w:val="18"/>
                <w:lang w:val="hy-AM"/>
              </w:rPr>
            </w:pPr>
          </w:p>
          <w:p w14:paraId="4CF4457B" w14:textId="77777777" w:rsidR="007E0E29" w:rsidRPr="002621BF" w:rsidRDefault="007E0E29" w:rsidP="007E0E29">
            <w:pPr>
              <w:jc w:val="center"/>
              <w:rPr>
                <w:rFonts w:ascii="GHEA Grapalat" w:hAnsi="GHEA Grapalat"/>
                <w:sz w:val="18"/>
                <w:szCs w:val="18"/>
                <w:lang w:val="hy-AM"/>
              </w:rPr>
            </w:pPr>
          </w:p>
          <w:p w14:paraId="521A4BE3" w14:textId="77777777" w:rsidR="007E0E29" w:rsidRPr="002621BF" w:rsidRDefault="007E0E29" w:rsidP="007E0E29">
            <w:pPr>
              <w:jc w:val="center"/>
              <w:rPr>
                <w:rFonts w:ascii="GHEA Grapalat" w:hAnsi="GHEA Grapalat"/>
                <w:sz w:val="18"/>
                <w:szCs w:val="18"/>
                <w:lang w:val="hy-AM"/>
              </w:rPr>
            </w:pPr>
          </w:p>
        </w:tc>
        <w:tc>
          <w:tcPr>
            <w:tcW w:w="990" w:type="dxa"/>
            <w:vAlign w:val="center"/>
          </w:tcPr>
          <w:p w14:paraId="55DE12E3" w14:textId="77777777" w:rsidR="007E0E29" w:rsidRPr="002621BF" w:rsidRDefault="007E0E29" w:rsidP="007E0E29">
            <w:pPr>
              <w:jc w:val="center"/>
              <w:rPr>
                <w:rFonts w:ascii="GHEA Grapalat" w:hAnsi="GHEA Grapalat"/>
                <w:sz w:val="18"/>
                <w:szCs w:val="18"/>
                <w:lang w:val="hy-AM"/>
              </w:rPr>
            </w:pPr>
          </w:p>
          <w:p w14:paraId="43877CFC" w14:textId="77777777" w:rsidR="007E0E29" w:rsidRPr="002621BF" w:rsidRDefault="007E0E29" w:rsidP="007E0E29">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69BD1F69" w14:textId="0ABDDEB5" w:rsidR="007E0E29" w:rsidRPr="00D86E49" w:rsidRDefault="007E0E29" w:rsidP="007E0E29">
            <w:pPr>
              <w:jc w:val="center"/>
              <w:rPr>
                <w:rFonts w:ascii="GHEA Grapalat" w:hAnsi="GHEA Grapalat" w:cs="Sylfaen"/>
                <w:sz w:val="20"/>
                <w:szCs w:val="20"/>
                <w:lang w:val="hy-AM"/>
              </w:rPr>
            </w:pPr>
            <w:r>
              <w:rPr>
                <w:rFonts w:ascii="GHEA Grapalat" w:hAnsi="GHEA Grapalat" w:cs="Arial"/>
                <w:color w:val="000000"/>
                <w:sz w:val="20"/>
                <w:szCs w:val="20"/>
                <w:lang w:val="hy-AM"/>
              </w:rPr>
              <w:t xml:space="preserve">Ք. Երևան, </w:t>
            </w:r>
            <w:r w:rsidRPr="00D44996">
              <w:rPr>
                <w:rFonts w:ascii="GHEA Grapalat" w:hAnsi="GHEA Grapalat" w:cs="Arial"/>
                <w:color w:val="000000"/>
                <w:sz w:val="20"/>
                <w:szCs w:val="20"/>
                <w:lang w:val="hy-AM"/>
              </w:rPr>
              <w:t>Էրեբունի վարչական շրջան</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F4331F1" w14:textId="72AFB827" w:rsidR="007E0E29" w:rsidRPr="00384285" w:rsidRDefault="007E0E29" w:rsidP="007E0E29">
            <w:pPr>
              <w:jc w:val="center"/>
              <w:rPr>
                <w:rFonts w:ascii="GHEA Grapalat" w:hAnsi="GHEA Grapalat" w:cs="Sylfaen"/>
                <w:sz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13634C"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AE5418">
              <w:rPr>
                <w:rFonts w:ascii="GHEA Grapalat" w:hAnsi="GHEA Grapalat"/>
                <w:sz w:val="18"/>
                <w:lang w:val="es-ES"/>
              </w:rPr>
              <w:t>24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A45A1" w:rsidRPr="00B8178E" w14:paraId="0627EF14" w14:textId="77777777" w:rsidTr="000A7FD0">
        <w:trPr>
          <w:trHeight w:val="1444"/>
          <w:jc w:val="center"/>
        </w:trPr>
        <w:tc>
          <w:tcPr>
            <w:tcW w:w="1449" w:type="dxa"/>
            <w:vAlign w:val="center"/>
          </w:tcPr>
          <w:p w14:paraId="25C2875E" w14:textId="77777777" w:rsidR="006A45A1" w:rsidRPr="002621BF" w:rsidRDefault="006A45A1" w:rsidP="006A45A1">
            <w:pPr>
              <w:jc w:val="center"/>
              <w:rPr>
                <w:rFonts w:ascii="GHEA Grapalat" w:hAnsi="GHEA Grapalat"/>
                <w:sz w:val="18"/>
                <w:szCs w:val="18"/>
                <w:lang w:val="hy-AM"/>
              </w:rPr>
            </w:pPr>
          </w:p>
          <w:p w14:paraId="738F2019" w14:textId="32CFE855" w:rsidR="006A45A1" w:rsidRPr="00F566BF" w:rsidRDefault="006A45A1" w:rsidP="006A45A1">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35F66D55" w:rsidR="006A45A1" w:rsidRPr="00CD655A" w:rsidRDefault="006A45A1" w:rsidP="006A45A1">
            <w:pPr>
              <w:jc w:val="center"/>
              <w:rPr>
                <w:rFonts w:ascii="GHEA Grapalat" w:hAnsi="GHEA Grapalat" w:cs="Sylfaen"/>
                <w:bCs/>
                <w:sz w:val="20"/>
                <w:szCs w:val="20"/>
                <w:lang w:val="hy-AM"/>
              </w:rPr>
            </w:pPr>
            <w:r>
              <w:rPr>
                <w:rFonts w:ascii="Arial" w:hAnsi="Arial" w:cs="Arial"/>
                <w:sz w:val="20"/>
                <w:szCs w:val="20"/>
              </w:rPr>
              <w:t>71351540/609</w:t>
            </w:r>
          </w:p>
        </w:tc>
        <w:tc>
          <w:tcPr>
            <w:tcW w:w="3339" w:type="dxa"/>
          </w:tcPr>
          <w:p w14:paraId="314DF370" w14:textId="4FE91C6D" w:rsidR="006A45A1" w:rsidRPr="000A7FD0" w:rsidRDefault="006A45A1" w:rsidP="006A45A1">
            <w:pPr>
              <w:jc w:val="center"/>
              <w:rPr>
                <w:rFonts w:ascii="GHEA Grapalat" w:hAnsi="GHEA Grapalat"/>
                <w:sz w:val="20"/>
                <w:szCs w:val="20"/>
                <w:lang w:val="es-ES"/>
              </w:rPr>
            </w:pPr>
            <w:r w:rsidRPr="007E017D">
              <w:rPr>
                <w:rFonts w:ascii="Sylfaen" w:hAnsi="Sylfaen" w:cs="Sylfaen"/>
                <w:lang w:val="hy-AM"/>
              </w:rPr>
              <w:t>Երևան</w:t>
            </w:r>
            <w:r w:rsidRPr="007E017D">
              <w:rPr>
                <w:lang w:val="hy-AM"/>
              </w:rPr>
              <w:t xml:space="preserve"> </w:t>
            </w:r>
            <w:r w:rsidRPr="007E017D">
              <w:rPr>
                <w:rFonts w:ascii="Sylfaen" w:hAnsi="Sylfaen" w:cs="Sylfaen"/>
                <w:lang w:val="hy-AM"/>
              </w:rPr>
              <w:t>քաղաքի</w:t>
            </w:r>
            <w:r w:rsidRPr="007E017D">
              <w:rPr>
                <w:lang w:val="hy-AM"/>
              </w:rPr>
              <w:t xml:space="preserve"> </w:t>
            </w:r>
            <w:r w:rsidRPr="006A45A1">
              <w:rPr>
                <w:rFonts w:ascii="Sylfaen" w:hAnsi="Sylfaen" w:cs="Sylfaen"/>
                <w:lang w:val="hy-AM"/>
              </w:rPr>
              <w:t xml:space="preserve">Էրեբունի վարչական շրջանի տարածքում հրատապ լուծում պահանջող ընթացիկ աշխատանքների </w:t>
            </w:r>
            <w:r w:rsidRPr="007E017D">
              <w:rPr>
                <w:rFonts w:ascii="Sylfaen" w:hAnsi="Sylfaen" w:cs="Sylfaen"/>
                <w:lang w:val="hy-AM"/>
              </w:rPr>
              <w:t>որակի</w:t>
            </w:r>
            <w:r w:rsidRPr="007E017D">
              <w:rPr>
                <w:lang w:val="hy-AM"/>
              </w:rPr>
              <w:t xml:space="preserve"> </w:t>
            </w:r>
            <w:r w:rsidRPr="007E017D">
              <w:rPr>
                <w:rFonts w:ascii="Sylfaen" w:hAnsi="Sylfaen" w:cs="Sylfaen"/>
                <w:lang w:val="hy-AM"/>
              </w:rPr>
              <w:t>տեխնիկական</w:t>
            </w:r>
            <w:r w:rsidRPr="007E017D">
              <w:rPr>
                <w:lang w:val="hy-AM"/>
              </w:rPr>
              <w:t xml:space="preserve"> </w:t>
            </w:r>
            <w:r w:rsidRPr="007E017D">
              <w:rPr>
                <w:rFonts w:ascii="Sylfaen" w:hAnsi="Sylfaen" w:cs="Sylfaen"/>
                <w:lang w:val="hy-AM"/>
              </w:rPr>
              <w:t>հսկողության</w:t>
            </w:r>
            <w:r w:rsidRPr="007E017D">
              <w:rPr>
                <w:lang w:val="hy-AM"/>
              </w:rPr>
              <w:t xml:space="preserve"> </w:t>
            </w:r>
            <w:r w:rsidRPr="007E017D">
              <w:rPr>
                <w:rFonts w:ascii="Sylfaen" w:hAnsi="Sylfaen" w:cs="Sylfaen"/>
                <w:lang w:val="hy-AM"/>
              </w:rPr>
              <w:t>խորհրդատվական</w:t>
            </w:r>
            <w:r w:rsidRPr="007E017D">
              <w:rPr>
                <w:lang w:val="hy-AM"/>
              </w:rPr>
              <w:t xml:space="preserve"> </w:t>
            </w:r>
            <w:r w:rsidRPr="007E017D">
              <w:rPr>
                <w:rFonts w:ascii="Sylfaen" w:hAnsi="Sylfaen" w:cs="Sylfaen"/>
                <w:lang w:val="hy-AM"/>
              </w:rPr>
              <w:t>ծառայություններ</w:t>
            </w:r>
          </w:p>
        </w:tc>
        <w:tc>
          <w:tcPr>
            <w:tcW w:w="706" w:type="dxa"/>
            <w:vAlign w:val="center"/>
          </w:tcPr>
          <w:p w14:paraId="1680EBDA" w14:textId="2E372470"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6A45A1" w:rsidRPr="001D3DFC" w:rsidRDefault="006A45A1" w:rsidP="006A45A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E966C5C" w:rsidR="006A45A1" w:rsidRPr="001D3DFC" w:rsidRDefault="006A45A1" w:rsidP="006A45A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1EB90817" w:rsidR="006A45A1" w:rsidRPr="00E85F0C" w:rsidRDefault="006A45A1" w:rsidP="006A45A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3F9EF18" w14:textId="07727929"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56565E22" w14:textId="15C95AF5"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76" w:type="dxa"/>
            <w:vAlign w:val="center"/>
          </w:tcPr>
          <w:p w14:paraId="4A662647" w14:textId="3A91E9C5"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6A45A1" w:rsidRPr="00F566BF" w:rsidRDefault="006A45A1" w:rsidP="006A45A1">
            <w:pPr>
              <w:jc w:val="center"/>
              <w:rPr>
                <w:rFonts w:ascii="GHEA Grapalat" w:hAnsi="GHEA Grapalat"/>
                <w:b/>
                <w:lang w:val="pt-BR"/>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3634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6B78E" w14:textId="77777777" w:rsidR="00B20718" w:rsidRDefault="00B20718">
      <w:r>
        <w:separator/>
      </w:r>
    </w:p>
  </w:endnote>
  <w:endnote w:type="continuationSeparator" w:id="0">
    <w:p w14:paraId="4C9470B3" w14:textId="77777777" w:rsidR="00B20718" w:rsidRDefault="00B20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717BEE" w14:textId="77777777" w:rsidR="00B20718" w:rsidRDefault="00B20718">
      <w:r>
        <w:separator/>
      </w:r>
    </w:p>
  </w:footnote>
  <w:footnote w:type="continuationSeparator" w:id="0">
    <w:p w14:paraId="0969C073" w14:textId="77777777" w:rsidR="00B20718" w:rsidRDefault="00B20718">
      <w:r>
        <w:continuationSeparator/>
      </w:r>
    </w:p>
  </w:footnote>
  <w:footnote w:id="1">
    <w:p w14:paraId="6ABD0296" w14:textId="77777777" w:rsidR="007E0E29" w:rsidDel="000677B2" w:rsidRDefault="007E0E29"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7E0E29" w:rsidRPr="00334EFB" w:rsidRDefault="007E0E29"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7E0E29" w:rsidRPr="00954C1B" w:rsidRDefault="007E0E29"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7E0E29" w:rsidRPr="004B72E3" w:rsidRDefault="007E0E29"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7E0E29" w:rsidRPr="004B72E3" w:rsidRDefault="007E0E29"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7E0E29" w:rsidRPr="004B72E3" w:rsidRDefault="007E0E29"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7E0E29" w:rsidRPr="009E1D1C" w:rsidRDefault="007E0E29" w:rsidP="00615D8F">
      <w:pPr>
        <w:pStyle w:val="FootnoteText"/>
        <w:rPr>
          <w:rFonts w:asciiTheme="minorHAnsi" w:hAnsiTheme="minorHAnsi"/>
          <w:vertAlign w:val="superscript"/>
          <w:lang w:val="hy-AM"/>
        </w:rPr>
      </w:pPr>
    </w:p>
    <w:p w14:paraId="232CE773" w14:textId="77777777" w:rsidR="007E0E29" w:rsidRPr="001B25D3" w:rsidRDefault="007E0E29"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7E0E29" w:rsidRPr="001B25D3"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7E0E29" w:rsidRPr="001B25D3"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7E0E29" w:rsidRPr="00915006"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7E0E29" w:rsidRPr="00425161" w:rsidRDefault="007E0E29">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7E0E29" w:rsidRPr="003C196A" w:rsidRDefault="007E0E29"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E0E29" w:rsidRPr="00915006" w:rsidRDefault="007E0E29"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E0E29" w:rsidRPr="008519CC" w:rsidRDefault="007E0E29"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E0E29" w:rsidRPr="008519CC" w:rsidRDefault="007E0E29">
      <w:pPr>
        <w:pStyle w:val="FootnoteText"/>
        <w:rPr>
          <w:rFonts w:ascii="Times New Roman" w:hAnsi="Times New Roman"/>
          <w:vertAlign w:val="superscript"/>
          <w:lang w:val="hy-AM"/>
        </w:rPr>
      </w:pPr>
    </w:p>
  </w:footnote>
  <w:footnote w:id="6">
    <w:p w14:paraId="32BB368A" w14:textId="77777777" w:rsidR="007E0E29" w:rsidRPr="00EC2CDE" w:rsidRDefault="007E0E29"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7E0E29" w:rsidRPr="002A4619" w:rsidRDefault="007E0E29"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7E0E29" w:rsidRDefault="007E0E29" w:rsidP="00323B47">
      <w:pPr>
        <w:jc w:val="both"/>
        <w:rPr>
          <w:rFonts w:ascii="GHEA Grapalat" w:hAnsi="GHEA Grapalat"/>
          <w:i/>
          <w:sz w:val="16"/>
          <w:szCs w:val="16"/>
          <w:lang w:val="hy-AM" w:eastAsia="ru-RU"/>
        </w:rPr>
      </w:pPr>
    </w:p>
    <w:p w14:paraId="0116E282" w14:textId="77777777" w:rsidR="007E0E29" w:rsidRDefault="007E0E29"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7E0E29" w:rsidRPr="00334EFB" w:rsidRDefault="007E0E29"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7E0E29" w:rsidRPr="00334EFB" w:rsidRDefault="007E0E29"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7E0E29" w:rsidRPr="00821851" w:rsidRDefault="007E0E29"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7E0E29" w:rsidRPr="00821851" w:rsidRDefault="007E0E29" w:rsidP="00821851">
      <w:pPr>
        <w:jc w:val="both"/>
        <w:rPr>
          <w:rFonts w:ascii="GHEA Grapalat" w:hAnsi="GHEA Grapalat"/>
          <w:i/>
          <w:sz w:val="16"/>
          <w:szCs w:val="16"/>
          <w:lang w:val="hy-AM" w:eastAsia="ru-RU"/>
        </w:rPr>
      </w:pPr>
    </w:p>
    <w:p w14:paraId="2BE32FFE" w14:textId="77777777" w:rsidR="007E0E29" w:rsidRPr="00821851" w:rsidRDefault="007E0E29" w:rsidP="00821851">
      <w:pPr>
        <w:jc w:val="both"/>
        <w:rPr>
          <w:rFonts w:asciiTheme="minorHAnsi" w:hAnsiTheme="minorHAnsi"/>
          <w:lang w:val="hy-AM"/>
        </w:rPr>
      </w:pPr>
    </w:p>
    <w:p w14:paraId="45B4E044" w14:textId="77777777" w:rsidR="007E0E29" w:rsidRPr="00821851" w:rsidRDefault="007E0E29" w:rsidP="00CE3A99">
      <w:pPr>
        <w:jc w:val="both"/>
        <w:rPr>
          <w:rFonts w:ascii="GHEA Grapalat" w:hAnsi="GHEA Grapalat" w:cs="Sylfaen"/>
          <w:sz w:val="20"/>
          <w:lang w:val="hy-AM"/>
        </w:rPr>
      </w:pPr>
    </w:p>
  </w:footnote>
  <w:footnote w:id="8">
    <w:p w14:paraId="470C64FF" w14:textId="77777777" w:rsidR="007E0E29" w:rsidRPr="001E7733" w:rsidRDefault="007E0E2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E0E29" w:rsidRPr="0015088E" w:rsidRDefault="007E0E2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7E0E29" w:rsidRPr="001E7733" w:rsidDel="00856FDE" w:rsidRDefault="007E0E29" w:rsidP="00B2572B">
      <w:pPr>
        <w:pStyle w:val="FootnoteText"/>
        <w:rPr>
          <w:del w:id="9" w:author="User" w:date="2019-05-26T09:57:00Z"/>
          <w:i/>
          <w:lang w:val="af-ZA"/>
        </w:rPr>
      </w:pPr>
    </w:p>
  </w:footnote>
  <w:footnote w:id="9">
    <w:p w14:paraId="0A03549D" w14:textId="77777777" w:rsidR="007E0E29" w:rsidRPr="00D35832" w:rsidRDefault="007E0E29">
      <w:pPr>
        <w:pStyle w:val="FootnoteText"/>
        <w:rPr>
          <w:rFonts w:ascii="Sylfaen" w:hAnsi="Sylfaen"/>
          <w:lang w:val="hy-AM"/>
        </w:rPr>
      </w:pPr>
    </w:p>
  </w:footnote>
  <w:footnote w:id="10">
    <w:p w14:paraId="3CD1D464" w14:textId="77777777" w:rsidR="007E0E29" w:rsidRDefault="007E0E29" w:rsidP="006C09E8">
      <w:pPr>
        <w:pStyle w:val="FootnoteText"/>
        <w:rPr>
          <w:rFonts w:ascii="Sylfaen" w:hAnsi="Sylfaen"/>
          <w:lang w:val="hy-AM"/>
        </w:rPr>
      </w:pPr>
    </w:p>
    <w:p w14:paraId="58CDD37F" w14:textId="77777777" w:rsidR="007E0E29" w:rsidRDefault="007E0E29"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E0E29" w:rsidRPr="00650D3A" w:rsidRDefault="007E0E29"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7E0E29" w:rsidRDefault="007E0E29"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E0E29" w:rsidRPr="00CB6DA8" w:rsidRDefault="007E0E29"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E0E29" w:rsidRPr="00CB6DA8" w:rsidRDefault="007E0E29"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7E0E29" w:rsidRPr="00CE432D" w:rsidRDefault="007E0E29"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7E0E29" w:rsidRDefault="007E0E29"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E0E29" w:rsidRPr="00552B23" w14:paraId="06BB7D8D" w14:textId="77777777" w:rsidTr="003B7581">
        <w:tc>
          <w:tcPr>
            <w:tcW w:w="2631" w:type="dxa"/>
          </w:tcPr>
          <w:p w14:paraId="4F1B4CE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E0E29" w:rsidRPr="00552B23" w14:paraId="779C8752" w14:textId="77777777" w:rsidTr="003B7581">
        <w:tc>
          <w:tcPr>
            <w:tcW w:w="2631" w:type="dxa"/>
          </w:tcPr>
          <w:p w14:paraId="61CC318F"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4E7DB7B2" w14:textId="77777777" w:rsidTr="003B7581">
        <w:tc>
          <w:tcPr>
            <w:tcW w:w="2631" w:type="dxa"/>
          </w:tcPr>
          <w:p w14:paraId="4B0048E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0CCB9823" w14:textId="77777777" w:rsidTr="003B7581">
        <w:tc>
          <w:tcPr>
            <w:tcW w:w="2631" w:type="dxa"/>
          </w:tcPr>
          <w:p w14:paraId="47FD122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5CDE7110" w14:textId="77777777" w:rsidTr="003B7581">
        <w:tc>
          <w:tcPr>
            <w:tcW w:w="2631" w:type="dxa"/>
          </w:tcPr>
          <w:p w14:paraId="79983414"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056B127F" w14:textId="77777777" w:rsidTr="003B7581">
        <w:tc>
          <w:tcPr>
            <w:tcW w:w="2631" w:type="dxa"/>
          </w:tcPr>
          <w:p w14:paraId="5CA45857"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77251FD9" w14:textId="77777777" w:rsidTr="003B7581">
        <w:tc>
          <w:tcPr>
            <w:tcW w:w="2631" w:type="dxa"/>
          </w:tcPr>
          <w:p w14:paraId="77B15199"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3C5559AF" w14:textId="77777777" w:rsidTr="003B7581">
        <w:tc>
          <w:tcPr>
            <w:tcW w:w="2631" w:type="dxa"/>
          </w:tcPr>
          <w:p w14:paraId="6643BDB1"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E0E29" w:rsidRPr="000C16A4" w:rsidDel="00343637" w:rsidRDefault="007E0E29"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7E0E29" w:rsidRPr="006411BD" w:rsidDel="00CE70A2" w:rsidRDefault="007E0E29"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7E0E29" w:rsidDel="00D90DD6" w:rsidRDefault="007E0E29"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7E0E29" w:rsidRPr="005C6BE8" w:rsidRDefault="007E0E29" w:rsidP="007678FA">
      <w:pPr>
        <w:pStyle w:val="FootnoteText"/>
        <w:jc w:val="both"/>
        <w:rPr>
          <w:rFonts w:ascii="GHEA Grapalat" w:hAnsi="GHEA Grapalat"/>
          <w:i/>
          <w:sz w:val="16"/>
          <w:szCs w:val="24"/>
          <w:lang w:val="hy-AM" w:eastAsia="en-US"/>
        </w:rPr>
      </w:pPr>
    </w:p>
    <w:p w14:paraId="60CBE7BE" w14:textId="77777777" w:rsidR="007E0E29" w:rsidRPr="005C6BE8" w:rsidRDefault="007E0E29"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1614802">
    <w:abstractNumId w:val="21"/>
  </w:num>
  <w:num w:numId="2" w16cid:durableId="634142793">
    <w:abstractNumId w:val="8"/>
  </w:num>
  <w:num w:numId="3" w16cid:durableId="308756447">
    <w:abstractNumId w:val="18"/>
  </w:num>
  <w:num w:numId="4" w16cid:durableId="1557162532">
    <w:abstractNumId w:val="15"/>
  </w:num>
  <w:num w:numId="5" w16cid:durableId="1001544471">
    <w:abstractNumId w:val="24"/>
  </w:num>
  <w:num w:numId="6" w16cid:durableId="1434977369">
    <w:abstractNumId w:val="21"/>
    <w:lvlOverride w:ilvl="0">
      <w:startOverride w:val="1"/>
    </w:lvlOverride>
    <w:lvlOverride w:ilvl="1"/>
    <w:lvlOverride w:ilvl="2"/>
    <w:lvlOverride w:ilvl="3"/>
    <w:lvlOverride w:ilvl="4"/>
    <w:lvlOverride w:ilvl="5"/>
    <w:lvlOverride w:ilvl="6"/>
    <w:lvlOverride w:ilvl="7"/>
    <w:lvlOverride w:ilvl="8"/>
  </w:num>
  <w:num w:numId="7" w16cid:durableId="17664173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9406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7317997">
    <w:abstractNumId w:val="17"/>
  </w:num>
  <w:num w:numId="10" w16cid:durableId="1183789657">
    <w:abstractNumId w:val="4"/>
  </w:num>
  <w:num w:numId="11" w16cid:durableId="1798059064">
    <w:abstractNumId w:val="6"/>
  </w:num>
  <w:num w:numId="12" w16cid:durableId="1358236397">
    <w:abstractNumId w:val="28"/>
  </w:num>
  <w:num w:numId="13" w16cid:durableId="813449957">
    <w:abstractNumId w:val="25"/>
  </w:num>
  <w:num w:numId="14" w16cid:durableId="947809161">
    <w:abstractNumId w:val="11"/>
  </w:num>
  <w:num w:numId="15" w16cid:durableId="226382399">
    <w:abstractNumId w:val="26"/>
  </w:num>
  <w:num w:numId="16" w16cid:durableId="685908015">
    <w:abstractNumId w:val="14"/>
  </w:num>
  <w:num w:numId="17" w16cid:durableId="1519352119">
    <w:abstractNumId w:val="5"/>
  </w:num>
  <w:num w:numId="18" w16cid:durableId="1060514743">
    <w:abstractNumId w:val="1"/>
  </w:num>
  <w:num w:numId="19" w16cid:durableId="517424618">
    <w:abstractNumId w:val="3"/>
  </w:num>
  <w:num w:numId="20" w16cid:durableId="1788041427">
    <w:abstractNumId w:val="2"/>
  </w:num>
  <w:num w:numId="21" w16cid:durableId="500044136">
    <w:abstractNumId w:val="29"/>
  </w:num>
  <w:num w:numId="22" w16cid:durableId="1681734865">
    <w:abstractNumId w:val="27"/>
  </w:num>
  <w:num w:numId="23" w16cid:durableId="1327779122">
    <w:abstractNumId w:val="23"/>
  </w:num>
  <w:num w:numId="24" w16cid:durableId="1820613078">
    <w:abstractNumId w:val="0"/>
  </w:num>
  <w:num w:numId="25" w16cid:durableId="145709764">
    <w:abstractNumId w:val="13"/>
  </w:num>
  <w:num w:numId="26" w16cid:durableId="1526362262">
    <w:abstractNumId w:val="16"/>
  </w:num>
  <w:num w:numId="27" w16cid:durableId="20908500">
    <w:abstractNumId w:val="20"/>
  </w:num>
  <w:num w:numId="28" w16cid:durableId="960916887">
    <w:abstractNumId w:val="10"/>
  </w:num>
  <w:num w:numId="29" w16cid:durableId="2105151449">
    <w:abstractNumId w:val="9"/>
  </w:num>
  <w:num w:numId="30" w16cid:durableId="13805">
    <w:abstractNumId w:val="12"/>
  </w:num>
  <w:num w:numId="31" w16cid:durableId="70927139">
    <w:abstractNumId w:val="19"/>
  </w:num>
  <w:num w:numId="32" w16cid:durableId="2055080698">
    <w:abstractNumId w:val="22"/>
  </w:num>
  <w:num w:numId="33" w16cid:durableId="1018181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4CF"/>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4C"/>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4728"/>
    <w:rsid w:val="0023571C"/>
    <w:rsid w:val="00236B75"/>
    <w:rsid w:val="00240181"/>
    <w:rsid w:val="0024027D"/>
    <w:rsid w:val="00240289"/>
    <w:rsid w:val="0024041A"/>
    <w:rsid w:val="0024186B"/>
    <w:rsid w:val="0024205E"/>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12A"/>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211F"/>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339"/>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5A1"/>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82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0718"/>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73"/>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0D7"/>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14AD"/>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4B4A"/>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3D9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E155C-92F3-41A6-9C5C-FF949AA75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57</Pages>
  <Words>18720</Words>
  <Characters>106704</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270</cp:revision>
  <cp:lastPrinted>2023-02-06T06:46:00Z</cp:lastPrinted>
  <dcterms:created xsi:type="dcterms:W3CDTF">2022-10-31T11:36:00Z</dcterms:created>
  <dcterms:modified xsi:type="dcterms:W3CDTF">2024-09-23T12:17:00Z</dcterms:modified>
</cp:coreProperties>
</file>